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18AF3D1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6EA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522A89">
        <w:rPr>
          <w:b/>
          <w:noProof/>
          <w:sz w:val="24"/>
        </w:rPr>
        <w:t>1</w:t>
      </w:r>
      <w:r w:rsidR="00283775">
        <w:rPr>
          <w:b/>
          <w:noProof/>
          <w:sz w:val="24"/>
        </w:rPr>
        <w:t>33</w:t>
      </w:r>
      <w:r w:rsidR="00D26AAF">
        <w:rPr>
          <w:b/>
          <w:noProof/>
          <w:sz w:val="24"/>
        </w:rPr>
        <w:t>8</w:t>
      </w:r>
      <w:bookmarkStart w:id="0" w:name="_GoBack"/>
      <w:bookmarkEnd w:id="0"/>
    </w:p>
    <w:p w14:paraId="1EB2E693" w14:textId="3E57FE2D" w:rsidR="00F14D14" w:rsidRDefault="00AB6EA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283775">
        <w:rPr>
          <w:b/>
          <w:noProof/>
          <w:sz w:val="24"/>
        </w:rPr>
        <w:t>1242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CD71E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B80C5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2A4B6" w:rsidR="001E41F3" w:rsidRPr="00410371" w:rsidRDefault="00522A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3CF48" w:rsidR="001E41F3" w:rsidRPr="00410371" w:rsidRDefault="00283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713D9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AB6EA7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5CD49" w:rsidR="001E41F3" w:rsidRDefault="00714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02B7CE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r w:rsidR="00283775">
              <w:t>,Nokia</w:t>
            </w:r>
            <w:proofErr w:type="spellEnd"/>
            <w:r w:rsidR="0028377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94B0" w:rsidR="001E41F3" w:rsidRDefault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FF22B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1839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BC41A" w:rsidR="001E41F3" w:rsidRPr="00182D82" w:rsidRDefault="00182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2D8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A50E7" w:rsidR="00182D82" w:rsidRDefault="00182D82" w:rsidP="00182D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82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92F4" w:rsidR="00182D82" w:rsidRDefault="00182D82" w:rsidP="00182D8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182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BEAB" w:rsidR="00182D82" w:rsidRDefault="00182D82" w:rsidP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A94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D3173C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7ED3DDB6" w14:textId="77777777" w:rsidR="00B80C5C" w:rsidRDefault="00B80C5C" w:rsidP="00B80C5C">
      <w:pPr>
        <w:pStyle w:val="1"/>
      </w:pPr>
      <w:bookmarkStart w:id="2" w:name="_Toc154856766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"/>
    </w:p>
    <w:p w14:paraId="20ED952B" w14:textId="77777777" w:rsidR="00B80C5C" w:rsidRDefault="00B80C5C" w:rsidP="00B80C5C">
      <w:r>
        <w:t>The general aspects of MC service configuration are specified in 3GPP TS 23.280 [6]. The MCVideo service configuration data is stored in the MCVideo server.</w:t>
      </w:r>
    </w:p>
    <w:p w14:paraId="55805B60" w14:textId="77777777" w:rsidR="00B80C5C" w:rsidRDefault="00B80C5C" w:rsidP="00B80C5C">
      <w:r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383E5A07" w14:textId="77777777" w:rsidR="00B80C5C" w:rsidRDefault="00B80C5C" w:rsidP="00B80C5C"/>
    <w:p w14:paraId="4B108473" w14:textId="77777777" w:rsidR="00B80C5C" w:rsidRDefault="00B80C5C" w:rsidP="00B80C5C">
      <w:pPr>
        <w:pStyle w:val="TH"/>
      </w:pPr>
      <w:r>
        <w:t>Table A.5-1: MCVideo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5B9BE0BB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B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4E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F9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C8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9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B58DE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3DE7" w14:textId="77777777" w:rsidR="00B80C5C" w:rsidRDefault="00B80C5C">
            <w:pPr>
              <w:pStyle w:val="TAL"/>
            </w:pPr>
            <w: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D6" w14:textId="77777777" w:rsidR="00B80C5C" w:rsidRDefault="00B80C5C">
            <w:pPr>
              <w:pStyle w:val="TAL"/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76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5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120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125FF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EB9" w14:textId="77777777" w:rsidR="00B80C5C" w:rsidRDefault="00B80C5C">
            <w:pPr>
              <w:pStyle w:val="TAL"/>
            </w:pPr>
            <w: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F91" w14:textId="77777777" w:rsidR="00B80C5C" w:rsidRDefault="00B80C5C">
            <w:pPr>
              <w:pStyle w:val="TAL"/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F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09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3A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2F40C7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955" w14:textId="77777777" w:rsidR="00B80C5C" w:rsidRDefault="00B80C5C">
            <w:pPr>
              <w:pStyle w:val="TAL"/>
            </w:pPr>
            <w: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4A4" w14:textId="77777777" w:rsidR="00B80C5C" w:rsidRDefault="00B80C5C">
            <w:pPr>
              <w:pStyle w:val="TAL"/>
            </w:pPr>
            <w: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6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CE2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606" w14:textId="77777777" w:rsidR="00B80C5C" w:rsidRDefault="00B80C5C">
            <w:pPr>
              <w:pStyle w:val="TAC"/>
            </w:pPr>
            <w:r>
              <w:t>Y</w:t>
            </w:r>
          </w:p>
        </w:tc>
      </w:tr>
    </w:tbl>
    <w:p w14:paraId="778E4A33" w14:textId="77777777" w:rsidR="00B80C5C" w:rsidRDefault="00B80C5C" w:rsidP="00B80C5C"/>
    <w:p w14:paraId="28C19019" w14:textId="77777777" w:rsidR="00B80C5C" w:rsidRDefault="00B80C5C" w:rsidP="00B80C5C">
      <w:pPr>
        <w:pStyle w:val="TH"/>
      </w:pPr>
      <w:r>
        <w:lastRenderedPageBreak/>
        <w:t>Table A.5-2: MCVideo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0079F3D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5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90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9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37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F6F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38EB79D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22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CC3" w14:textId="77777777" w:rsidR="00B80C5C" w:rsidRDefault="00B80C5C">
            <w:pPr>
              <w:pStyle w:val="TAL"/>
            </w:pPr>
            <w: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8D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0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DEC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F644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685" w14:textId="77777777" w:rsidR="00B80C5C" w:rsidRDefault="00B80C5C">
            <w:pPr>
              <w:pStyle w:val="TAL"/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5F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8D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361B9C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338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9A6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8E3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8F4C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7B6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444257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CBF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9FD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725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D0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C751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3F70399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4FCF" w14:textId="77777777" w:rsidR="00B80C5C" w:rsidRDefault="00B80C5C">
            <w:pPr>
              <w:pStyle w:val="TAL"/>
            </w:pPr>
            <w: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39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897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86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7A0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27ADFC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4C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78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D9D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677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98A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0A6D2C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854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3E5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8D1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DE7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C9A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0571841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4D8" w14:textId="77777777" w:rsidR="00B80C5C" w:rsidRDefault="00B80C5C">
            <w:pPr>
              <w:pStyle w:val="TAL"/>
            </w:pPr>
            <w: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0E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808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A8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25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D3C0B8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45C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4A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8B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0E0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37741A5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E9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1CF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10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FA4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DFC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6FAD108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EC7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3D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E6E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0D2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07B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239D4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0C30" w14:textId="77777777" w:rsidR="00B80C5C" w:rsidRDefault="00B80C5C">
            <w:pPr>
              <w:pStyle w:val="TAL"/>
            </w:pPr>
            <w: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9DC" w14:textId="77777777" w:rsidR="00B80C5C" w:rsidRDefault="00B80C5C">
            <w:pPr>
              <w:pStyle w:val="TAL"/>
            </w:pPr>
            <w: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6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3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A4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F57457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89" w14:textId="7C8C0F9D" w:rsidR="00B80C5C" w:rsidRDefault="00B80C5C">
            <w:pPr>
              <w:pStyle w:val="TAL"/>
            </w:pPr>
            <w:del w:id="3" w:author="Huawei01" w:date="2024-02-19T16:05:00Z">
              <w:r w:rsidDel="00B80C5C">
                <w:delText>Subclause 5.15 of 3GPP TS 22.280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47C" w14:textId="71A9075B" w:rsidR="00B80C5C" w:rsidRDefault="00B80C5C">
            <w:pPr>
              <w:pStyle w:val="TAL"/>
            </w:pPr>
            <w:del w:id="4" w:author="Huawei01" w:date="2024-02-19T16:05:00Z">
              <w:r w:rsidDel="00B80C5C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42A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F1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03E" w14:textId="77777777" w:rsidR="00B80C5C" w:rsidRDefault="00B80C5C">
            <w:pPr>
              <w:pStyle w:val="TAC"/>
            </w:pPr>
          </w:p>
        </w:tc>
      </w:tr>
      <w:tr w:rsidR="00B80C5C" w14:paraId="136C2C9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5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670" w14:textId="4529FCC6" w:rsidR="00B80C5C" w:rsidRDefault="00B80C5C">
            <w:pPr>
              <w:pStyle w:val="TAL"/>
            </w:pPr>
            <w:del w:id="5" w:author="Huawei01" w:date="2024-02-19T16:05:00Z">
              <w:r w:rsidDel="00B80C5C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EE" w14:textId="25EB0BA2" w:rsidR="00B80C5C" w:rsidRDefault="00B80C5C">
            <w:pPr>
              <w:pStyle w:val="TAC"/>
            </w:pPr>
            <w:del w:id="6" w:author="Huawei01" w:date="2024-02-19T16:05:00Z">
              <w:r w:rsidDel="00B80C5C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EC" w14:textId="428FE904" w:rsidR="00B80C5C" w:rsidRDefault="00B80C5C">
            <w:pPr>
              <w:pStyle w:val="TAC"/>
            </w:pPr>
            <w:del w:id="7" w:author="Huawei01" w:date="2024-02-19T16:05:00Z">
              <w:r w:rsidDel="00B80C5C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71D" w14:textId="243FE70F" w:rsidR="00B80C5C" w:rsidRDefault="00B80C5C">
            <w:pPr>
              <w:pStyle w:val="TAC"/>
            </w:pPr>
            <w:del w:id="8" w:author="Huawei01" w:date="2024-02-19T16:05:00Z">
              <w:r w:rsidDel="00B80C5C">
                <w:delText>Y</w:delText>
              </w:r>
            </w:del>
          </w:p>
        </w:tc>
      </w:tr>
      <w:tr w:rsidR="00B80C5C" w14:paraId="1F99AA9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C26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43D" w14:textId="77777777" w:rsidR="00B80C5C" w:rsidRDefault="00B80C5C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81B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CBF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574" w14:textId="77777777" w:rsidR="00B80C5C" w:rsidRDefault="00B80C5C">
            <w:pPr>
              <w:pStyle w:val="TAC"/>
            </w:pPr>
          </w:p>
        </w:tc>
      </w:tr>
      <w:tr w:rsidR="00B80C5C" w14:paraId="4095BF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B7EB" w14:textId="77777777" w:rsidR="00B80C5C" w:rsidRDefault="00B80C5C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F80" w14:textId="77777777" w:rsidR="00B80C5C" w:rsidRDefault="00B80C5C">
            <w:pPr>
              <w:pStyle w:val="TAL"/>
            </w:pPr>
            <w:r>
              <w:t>&gt; Support of ad hoc group call (enabled/disabled) 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A8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B829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6D71AB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3EE" w14:textId="77777777" w:rsidR="00B80C5C" w:rsidRDefault="00B80C5C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244" w14:textId="77777777" w:rsidR="00B80C5C" w:rsidRDefault="00B80C5C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E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4D3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EE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FE2A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FA1" w14:textId="77777777" w:rsidR="00B80C5C" w:rsidRDefault="00B80C5C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289" w14:textId="77777777" w:rsidR="00B80C5C" w:rsidRDefault="00B80C5C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B3CF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7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0C8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111B90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9A7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DF3" w14:textId="77777777" w:rsidR="00B80C5C" w:rsidRDefault="00B80C5C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2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3A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C1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4F1B01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7C1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64" w14:textId="77777777" w:rsidR="00B80C5C" w:rsidRDefault="00B80C5C">
            <w:pPr>
              <w:pStyle w:val="TAL"/>
            </w:pPr>
            <w:r>
              <w:t>&gt; List of preferred video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7A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C5E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A2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486F6F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D5D" w14:textId="77777777" w:rsidR="00B80C5C" w:rsidRDefault="00B80C5C">
            <w:pPr>
              <w:pStyle w:val="TAN"/>
            </w:pPr>
            <w:r>
              <w:t>NOTE 1:</w:t>
            </w:r>
            <w:r>
              <w:tab/>
              <w:t xml:space="preserve">Security mechanisms are specified in 3GPP TS 33.180 [14]. </w:t>
            </w:r>
          </w:p>
          <w:p w14:paraId="55CAF3AC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The usage of this parameter by the MCVideo server is up to implementation.</w:t>
            </w:r>
          </w:p>
          <w:p w14:paraId="65F2F3FC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38BD5B91" w14:textId="77777777" w:rsidR="00B80C5C" w:rsidRDefault="00B80C5C" w:rsidP="00B80C5C"/>
    <w:p w14:paraId="536E8A7D" w14:textId="77777777" w:rsidR="00B80C5C" w:rsidRDefault="00B80C5C" w:rsidP="00B80C5C">
      <w:pPr>
        <w:pStyle w:val="TH"/>
      </w:pPr>
      <w:r>
        <w:lastRenderedPageBreak/>
        <w:t>Table A.5-3: MCVideo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44FD8C8C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BD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C09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97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C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B7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C35AFF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6EB" w14:textId="77777777" w:rsidR="00B80C5C" w:rsidRDefault="00B80C5C">
            <w:pPr>
              <w:pStyle w:val="TAL"/>
            </w:pPr>
            <w: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9F7" w14:textId="77777777" w:rsidR="00B80C5C" w:rsidRDefault="00B80C5C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57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7EC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975" w14:textId="77777777" w:rsidR="00B80C5C" w:rsidRDefault="00B80C5C">
            <w:pPr>
              <w:pStyle w:val="TAC"/>
            </w:pPr>
          </w:p>
        </w:tc>
      </w:tr>
      <w:tr w:rsidR="00B80C5C" w14:paraId="6A11D67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69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994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FBD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6022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6C27D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4C1A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61E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7A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B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E0A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7F5095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B0B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7B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5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54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28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776B0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503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7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34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2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2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5AEE90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D23" w14:textId="77777777" w:rsidR="00B80C5C" w:rsidRDefault="00B80C5C">
            <w:pPr>
              <w:pStyle w:val="TAL"/>
            </w:pPr>
            <w:r>
              <w:rPr>
                <w:lang w:eastAsia="zh-CN"/>
              </w:rPr>
              <w:t>Subclause 7</w:t>
            </w:r>
            <w:r>
              <w:t>.</w:t>
            </w:r>
            <w:r>
              <w:rPr>
                <w:lang w:eastAsia="zh-CN"/>
              </w:rPr>
              <w:t>5.3</w:t>
            </w:r>
            <w: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E081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0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0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1D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7D24EE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DD3" w14:textId="77777777" w:rsidR="00B80C5C" w:rsidRDefault="00B80C5C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2A29D94C" w14:textId="77777777" w:rsidR="00B80C5C" w:rsidRDefault="00B80C5C" w:rsidP="00B80C5C"/>
    <w:p w14:paraId="7F2C7895" w14:textId="2282093C" w:rsidR="00B80C5C" w:rsidRDefault="00B80C5C" w:rsidP="00B80C5C">
      <w:pPr>
        <w:outlineLvl w:val="0"/>
        <w:rPr>
          <w:noProof/>
          <w:highlight w:val="yellow"/>
          <w:lang w:eastAsia="zh-CN"/>
        </w:rPr>
      </w:pPr>
      <w:r>
        <w:br w:type="page"/>
      </w:r>
    </w:p>
    <w:sectPr w:rsidR="00B80C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A915F" w14:textId="77777777" w:rsidR="00FD1530" w:rsidRDefault="00FD1530">
      <w:r>
        <w:separator/>
      </w:r>
    </w:p>
  </w:endnote>
  <w:endnote w:type="continuationSeparator" w:id="0">
    <w:p w14:paraId="5FED793A" w14:textId="77777777" w:rsidR="00FD1530" w:rsidRDefault="00FD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25565" w14:textId="77777777" w:rsidR="00FD1530" w:rsidRDefault="00FD1530">
      <w:r>
        <w:separator/>
      </w:r>
    </w:p>
  </w:footnote>
  <w:footnote w:type="continuationSeparator" w:id="0">
    <w:p w14:paraId="6B9F5379" w14:textId="77777777" w:rsidR="00FD1530" w:rsidRDefault="00FD1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21839"/>
    <w:rsid w:val="0014013E"/>
    <w:rsid w:val="00145D43"/>
    <w:rsid w:val="00182D82"/>
    <w:rsid w:val="00192C46"/>
    <w:rsid w:val="001A08B3"/>
    <w:rsid w:val="001A5A29"/>
    <w:rsid w:val="001A6C45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3775"/>
    <w:rsid w:val="00284FEB"/>
    <w:rsid w:val="002860C4"/>
    <w:rsid w:val="002B5741"/>
    <w:rsid w:val="002C2D03"/>
    <w:rsid w:val="002C7ED2"/>
    <w:rsid w:val="002D0EC2"/>
    <w:rsid w:val="002E472E"/>
    <w:rsid w:val="00305409"/>
    <w:rsid w:val="0033073B"/>
    <w:rsid w:val="003609EF"/>
    <w:rsid w:val="0036231A"/>
    <w:rsid w:val="00374DD4"/>
    <w:rsid w:val="003E1A36"/>
    <w:rsid w:val="00410371"/>
    <w:rsid w:val="004242F1"/>
    <w:rsid w:val="004566CE"/>
    <w:rsid w:val="004A57BC"/>
    <w:rsid w:val="004B1934"/>
    <w:rsid w:val="004B75B7"/>
    <w:rsid w:val="004D335E"/>
    <w:rsid w:val="00513492"/>
    <w:rsid w:val="005141D9"/>
    <w:rsid w:val="0051580D"/>
    <w:rsid w:val="00515D56"/>
    <w:rsid w:val="00521720"/>
    <w:rsid w:val="00522A89"/>
    <w:rsid w:val="00547111"/>
    <w:rsid w:val="005505B4"/>
    <w:rsid w:val="00591969"/>
    <w:rsid w:val="00592D74"/>
    <w:rsid w:val="005E2C44"/>
    <w:rsid w:val="00621188"/>
    <w:rsid w:val="006233B2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97C20"/>
    <w:rsid w:val="006B46FB"/>
    <w:rsid w:val="006E21FB"/>
    <w:rsid w:val="006E78BA"/>
    <w:rsid w:val="006F5526"/>
    <w:rsid w:val="00714B39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30B9"/>
    <w:rsid w:val="008B55B4"/>
    <w:rsid w:val="008D3CCC"/>
    <w:rsid w:val="008D4717"/>
    <w:rsid w:val="008F3789"/>
    <w:rsid w:val="008F686C"/>
    <w:rsid w:val="009031EE"/>
    <w:rsid w:val="009148DE"/>
    <w:rsid w:val="00941E30"/>
    <w:rsid w:val="00955E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253E4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B6EA7"/>
    <w:rsid w:val="00AC5820"/>
    <w:rsid w:val="00AD1CD8"/>
    <w:rsid w:val="00AD52A9"/>
    <w:rsid w:val="00B066AA"/>
    <w:rsid w:val="00B13571"/>
    <w:rsid w:val="00B258BB"/>
    <w:rsid w:val="00B4478E"/>
    <w:rsid w:val="00B56DDB"/>
    <w:rsid w:val="00B67B97"/>
    <w:rsid w:val="00B80C5C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26AAF"/>
    <w:rsid w:val="00D50255"/>
    <w:rsid w:val="00D66520"/>
    <w:rsid w:val="00D84AE9"/>
    <w:rsid w:val="00DA6E09"/>
    <w:rsid w:val="00DB509C"/>
    <w:rsid w:val="00DC7D01"/>
    <w:rsid w:val="00DE34CF"/>
    <w:rsid w:val="00DE5058"/>
    <w:rsid w:val="00E126F3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6386"/>
    <w:rsid w:val="00FC0E83"/>
    <w:rsid w:val="00FD0439"/>
    <w:rsid w:val="00FD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0C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D7E8-81A0-42E0-996D-67D8706B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3</cp:revision>
  <cp:lastPrinted>1899-12-31T23:00:00Z</cp:lastPrinted>
  <dcterms:created xsi:type="dcterms:W3CDTF">2024-04-16T16:17:00Z</dcterms:created>
  <dcterms:modified xsi:type="dcterms:W3CDTF">2024-04-16T16:20:00Z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(3)kOTrW+ZngWOAQyOMuUmVN3p0SIjn3aSKGNfMWsWPlBqWx+xfFOe593taRViw3StC8Ua6n03k
h9LkcGuZWzuFppTtUhtjFGsnn/7cOnlAXSZCCmHqmWMKn03qPpxMMn6ig8JcUAmPYrU2EYuO
Z8va2UPAR82KMVI+2i4ERbIs9lfSpgKEKYuXOUv/KA1UPhASxKb9jZlPv6ArSLAAt1uQrhOn
mgBUg9lIQQb/7VtTer</vt:lpwstr>
  </property>
  <property fmtid="{D5CDD505-2E9C-101B-9397-08002B2CF9AE}" pid="22" name="_2015_ms_pID_7253431">
    <vt:lpwstr>eFijX/2m+4KRs3C/miDwKy6z39CtkpQC9xwKlpD6ZOtEnMqr7mRtyd
fr15H2HMxPatSbm3NV/98eNC8hY6BVykbCkGXVCe8pp3kVGab27FKBnj4hjJidmm86/ydV3Q
m8nve6TlJLukv1eXdxZ/FILOcMcHSE6I5DZhwgfDhX34mSIIHVjWvPy3UtUBwR9fsrF86OW5
Svi5fREV/3CRjb1sDUohr8COXU2mIQLfZwTe</vt:lpwstr>
  </property>
  <property fmtid="{D5CDD505-2E9C-101B-9397-08002B2CF9AE}" pid="23" name="_2015_ms_pID_7253432">
    <vt:lpwstr>jQ==</vt:lpwstr>
  </property>
</Properties>
</file>